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750F182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1077" w:rsidRPr="00021077">
        <w:rPr>
          <w:b/>
          <w:i/>
          <w:noProof/>
          <w:sz w:val="28"/>
        </w:rPr>
        <w:t>R5-210917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B8298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41C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1114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574BC" w:rsidR="001E41F3" w:rsidRPr="00410371" w:rsidRDefault="00021077" w:rsidP="00B032F6">
            <w:pPr>
              <w:pStyle w:val="CRCoverPage"/>
              <w:spacing w:after="0"/>
              <w:rPr>
                <w:noProof/>
              </w:rPr>
            </w:pPr>
            <w:r w:rsidRPr="00021077">
              <w:rPr>
                <w:b/>
                <w:noProof/>
                <w:sz w:val="28"/>
              </w:rPr>
              <w:t>1159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713E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0FA5B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4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5E70D" w:rsidR="001E41F3" w:rsidRDefault="000015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general requirements for intra-band non-contiguous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C5007" w:rsidR="001E41F3" w:rsidRDefault="00001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configurations for intra-band non-contiguous CA is introduced in clause 5.3A.5 and 5.5A.2 in TS-38.101-1. The same clause in TS 38.521-1 need to be updated to align with core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A1096D" w:rsidR="001E41F3" w:rsidRDefault="00001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91D8E" w:rsidR="001E41F3" w:rsidRDefault="00013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clause 5.3A.5 and 5.5A.2 for intra-band non-contiguous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409" w:rsidR="001E41F3" w:rsidRDefault="00B66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configuration requirements for intra-band contiguous CA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F2FF7" w:rsidR="001E41F3" w:rsidRDefault="00001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.3A.5, 5.5A.2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D6E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C0DB1" w:rsidR="001E41F3" w:rsidRDefault="00001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0B9020" w:rsidR="001E41F3" w:rsidRDefault="00145D43" w:rsidP="000015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EBCFEC" w14:textId="77777777" w:rsidR="00001507" w:rsidRPr="00425CB9" w:rsidRDefault="00001507" w:rsidP="00001507">
      <w:pPr>
        <w:pStyle w:val="3"/>
        <w:rPr>
          <w:lang w:eastAsia="zh-CN"/>
        </w:rPr>
      </w:pPr>
      <w:bookmarkStart w:id="2" w:name="_Toc27477758"/>
      <w:bookmarkStart w:id="3" w:name="_Toc36226437"/>
      <w:bookmarkStart w:id="4" w:name="_Toc44323692"/>
      <w:bookmarkStart w:id="5" w:name="_Toc52989840"/>
      <w:bookmarkStart w:id="6" w:name="_Toc60823029"/>
      <w:bookmarkStart w:id="7" w:name="_Toc60824952"/>
      <w:r w:rsidRPr="00425CB9">
        <w:t>5.3A.</w:t>
      </w:r>
      <w:r w:rsidRPr="00425CB9">
        <w:rPr>
          <w:lang w:eastAsia="zh-CN"/>
        </w:rPr>
        <w:t>5</w:t>
      </w:r>
      <w:r w:rsidRPr="00425CB9">
        <w:tab/>
        <w:t>UE channel bandwidth per operating band for CA</w:t>
      </w:r>
      <w:bookmarkEnd w:id="2"/>
      <w:bookmarkEnd w:id="3"/>
      <w:bookmarkEnd w:id="4"/>
      <w:bookmarkEnd w:id="5"/>
      <w:bookmarkEnd w:id="6"/>
      <w:bookmarkEnd w:id="7"/>
    </w:p>
    <w:p w14:paraId="0B948F11" w14:textId="77777777" w:rsidR="00001507" w:rsidRPr="00425CB9" w:rsidRDefault="00001507" w:rsidP="00001507">
      <w:r w:rsidRPr="00425CB9">
        <w:t>The requirements for carrier aggregation in this specification are defined for carrier aggregation configurations.</w:t>
      </w:r>
    </w:p>
    <w:p w14:paraId="5D413C17" w14:textId="77777777" w:rsidR="00001507" w:rsidRDefault="00001507" w:rsidP="00001507">
      <w:pPr>
        <w:rPr>
          <w:ins w:id="8" w:author="Huawei" w:date="2021-02-01T11:33:00Z"/>
        </w:rPr>
      </w:pPr>
      <w:r w:rsidRPr="00425CB9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579C057D" w14:textId="55611EB7" w:rsidR="00001507" w:rsidRPr="00001507" w:rsidRDefault="00001507" w:rsidP="00001507">
      <w:ins w:id="9" w:author="Huawei" w:date="2021-02-01T11:33:00Z">
        <w:r w:rsidRPr="0034058F">
          <w:t>For intra-band non-contiguous</w:t>
        </w:r>
        <w:r>
          <w:t xml:space="preserve"> uplink </w:t>
        </w:r>
        <w:r w:rsidRPr="001C0CC4">
          <w:t>carrier aggregation</w:t>
        </w:r>
        <w:r>
          <w:t xml:space="preserve">, </w:t>
        </w:r>
        <w:r>
          <w:rPr>
            <w:rFonts w:eastAsia="宋体"/>
          </w:rPr>
          <w:t>f</w:t>
        </w:r>
        <w:r w:rsidRPr="00446013">
          <w:rPr>
            <w:rFonts w:eastAsia="宋体"/>
          </w:rPr>
          <w:t xml:space="preserve">requency separation class </w:t>
        </w:r>
        <w:r>
          <w:rPr>
            <w:rFonts w:eastAsia="宋体"/>
          </w:rPr>
          <w:t xml:space="preserve">(Fs) </w:t>
        </w:r>
        <w:r w:rsidRPr="00446013">
          <w:rPr>
            <w:rFonts w:eastAsia="宋体"/>
          </w:rPr>
          <w:t>specified in Table</w:t>
        </w:r>
        <w:r>
          <w:rPr>
            <w:rFonts w:eastAsia="宋体"/>
          </w:rPr>
          <w:t xml:space="preserve"> 5.3A.5</w:t>
        </w:r>
        <w:r w:rsidRPr="00446013">
          <w:rPr>
            <w:rFonts w:eastAsia="宋体"/>
          </w:rPr>
          <w:t xml:space="preserve">-2 indicates the maximum frequency span </w:t>
        </w:r>
        <w:r w:rsidRPr="00446013">
          <w:rPr>
            <w:rFonts w:eastAsia="宋体"/>
            <w:lang w:eastAsia="ja-JP"/>
          </w:rPr>
          <w:t>between lower edge of lowest component carrier and upper edge of highest component carrier that UE can support per band</w:t>
        </w:r>
        <w:r>
          <w:rPr>
            <w:rFonts w:eastAsia="宋体"/>
            <w:lang w:eastAsia="ja-JP"/>
          </w:rPr>
          <w:t xml:space="preserve"> combination</w:t>
        </w:r>
        <w:r w:rsidRPr="00446013">
          <w:rPr>
            <w:rFonts w:eastAsia="宋体"/>
            <w:lang w:eastAsia="ja-JP"/>
          </w:rPr>
          <w:t xml:space="preserve"> in uplink </w:t>
        </w:r>
        <w:r>
          <w:rPr>
            <w:rFonts w:eastAsia="宋体"/>
            <w:lang w:eastAsia="ja-JP"/>
          </w:rPr>
          <w:t>in non-contiguous intra-band operation.</w:t>
        </w:r>
      </w:ins>
    </w:p>
    <w:p w14:paraId="2AAB320C" w14:textId="77777777" w:rsidR="00001507" w:rsidRPr="00425CB9" w:rsidRDefault="00001507" w:rsidP="00001507">
      <w:pPr>
        <w:rPr>
          <w:lang w:eastAsia="zh-CN"/>
        </w:rPr>
      </w:pPr>
      <w:r w:rsidRPr="00425CB9">
        <w:t>For inter-band carrier aggregation, a carrier aggregation configuration is a combination of operating bands, each supporting a carrier aggregation bandwidth class.</w:t>
      </w:r>
    </w:p>
    <w:p w14:paraId="04ABBB39" w14:textId="77777777" w:rsidR="00001507" w:rsidRPr="00425CB9" w:rsidRDefault="00001507" w:rsidP="00001507">
      <w:pPr>
        <w:pStyle w:val="TH"/>
      </w:pPr>
      <w:r w:rsidRPr="00425CB9">
        <w:t>Table 5.3A.5-1: NR CA bandwidth classes</w:t>
      </w:r>
    </w:p>
    <w:tbl>
      <w:tblPr>
        <w:tblW w:w="98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3354"/>
        <w:gridCol w:w="2218"/>
        <w:gridCol w:w="1959"/>
      </w:tblGrid>
      <w:tr w:rsidR="00001507" w:rsidRPr="00425CB9" w14:paraId="2321FA6B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A2A69" w14:textId="77777777" w:rsidR="00001507" w:rsidRPr="00425CB9" w:rsidRDefault="00001507" w:rsidP="009F6981">
            <w:pPr>
              <w:pStyle w:val="TAH"/>
            </w:pPr>
            <w:r w:rsidRPr="00425CB9"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DA89" w14:textId="77777777" w:rsidR="00001507" w:rsidRPr="00425CB9" w:rsidRDefault="00001507" w:rsidP="009F6981">
            <w:pPr>
              <w:pStyle w:val="TAH"/>
            </w:pPr>
            <w:r w:rsidRPr="00425CB9"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16BD3" w14:textId="77777777" w:rsidR="00001507" w:rsidRPr="00425CB9" w:rsidRDefault="00001507" w:rsidP="009F6981">
            <w:pPr>
              <w:pStyle w:val="TAH"/>
            </w:pPr>
            <w:r w:rsidRPr="00425CB9">
              <w:t>Number of contiguous CC</w:t>
            </w:r>
          </w:p>
        </w:tc>
        <w:tc>
          <w:tcPr>
            <w:tcW w:w="1959" w:type="dxa"/>
          </w:tcPr>
          <w:p w14:paraId="39523E04" w14:textId="77777777" w:rsidR="00001507" w:rsidRPr="00425CB9" w:rsidRDefault="00001507" w:rsidP="009F6981">
            <w:pPr>
              <w:pStyle w:val="TAH"/>
            </w:pPr>
            <w:r w:rsidRPr="00425CB9">
              <w:t>Fallback group</w:t>
            </w:r>
          </w:p>
        </w:tc>
      </w:tr>
      <w:tr w:rsidR="00001507" w:rsidRPr="00425CB9" w14:paraId="10DD9EE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0A1FA" w14:textId="77777777" w:rsidR="00001507" w:rsidRPr="00425CB9" w:rsidRDefault="00001507" w:rsidP="009F6981">
            <w:pPr>
              <w:pStyle w:val="TAC"/>
            </w:pPr>
            <w:r w:rsidRPr="00425CB9"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2DC1E" w14:textId="77777777" w:rsidR="00001507" w:rsidRPr="00425CB9" w:rsidRDefault="00001507" w:rsidP="009F6981">
            <w:pPr>
              <w:pStyle w:val="TAC"/>
            </w:pPr>
            <w:r w:rsidRPr="00425CB9">
              <w:t>BW</w:t>
            </w:r>
            <w:r w:rsidRPr="00425CB9">
              <w:rPr>
                <w:vertAlign w:val="subscript"/>
              </w:rPr>
              <w:t xml:space="preserve">Channel </w:t>
            </w:r>
            <w:r w:rsidRPr="00425CB9">
              <w:t>≤ BW</w:t>
            </w:r>
            <w:r w:rsidRPr="00425CB9"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3651B" w14:textId="77777777" w:rsidR="00001507" w:rsidRPr="00425CB9" w:rsidRDefault="00001507" w:rsidP="009F6981">
            <w:pPr>
              <w:pStyle w:val="TAC"/>
            </w:pPr>
            <w:r w:rsidRPr="00425CB9">
              <w:t>1</w:t>
            </w:r>
          </w:p>
        </w:tc>
        <w:tc>
          <w:tcPr>
            <w:tcW w:w="1959" w:type="dxa"/>
          </w:tcPr>
          <w:p w14:paraId="34AAA08A" w14:textId="77777777" w:rsidR="00001507" w:rsidRPr="00425CB9" w:rsidRDefault="00001507" w:rsidP="009F6981">
            <w:pPr>
              <w:pStyle w:val="TAC"/>
            </w:pPr>
            <w:r w:rsidRPr="00425CB9">
              <w:t>1, 2, 3</w:t>
            </w:r>
          </w:p>
        </w:tc>
      </w:tr>
      <w:tr w:rsidR="00001507" w:rsidRPr="00425CB9" w14:paraId="6DD3B2D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25FCC8" w14:textId="77777777" w:rsidR="00001507" w:rsidRPr="00425CB9" w:rsidRDefault="00001507" w:rsidP="009F6981">
            <w:pPr>
              <w:pStyle w:val="TAC"/>
            </w:pPr>
            <w:r w:rsidRPr="00425CB9"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5F379B" w14:textId="77777777" w:rsidR="00001507" w:rsidRPr="00425CB9" w:rsidRDefault="00001507" w:rsidP="009F6981">
            <w:pPr>
              <w:pStyle w:val="TAC"/>
            </w:pPr>
            <w:r w:rsidRPr="00425CB9">
              <w:t>20 MHz ≤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E522ED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</w:tcPr>
          <w:p w14:paraId="4579D456" w14:textId="77777777" w:rsidR="00001507" w:rsidRPr="00425CB9" w:rsidRDefault="00001507" w:rsidP="009F6981">
            <w:pPr>
              <w:pStyle w:val="TAC"/>
            </w:pPr>
            <w:r w:rsidRPr="00425CB9">
              <w:t>2, 3</w:t>
            </w:r>
          </w:p>
        </w:tc>
      </w:tr>
      <w:tr w:rsidR="00001507" w:rsidRPr="00425CB9" w14:paraId="4FD7E31D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0ECDF" w14:textId="77777777" w:rsidR="00001507" w:rsidRPr="00425CB9" w:rsidRDefault="00001507" w:rsidP="009F6981">
            <w:pPr>
              <w:pStyle w:val="TAC"/>
            </w:pPr>
            <w:r w:rsidRPr="00425CB9"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C1024" w14:textId="77777777" w:rsidR="00001507" w:rsidRPr="00425CB9" w:rsidRDefault="00001507" w:rsidP="009F6981">
            <w:pPr>
              <w:pStyle w:val="TAC"/>
            </w:pPr>
            <w:r w:rsidRPr="00425CB9">
              <w:t>100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2 x BW</w:t>
            </w:r>
            <w:r w:rsidRPr="00425CB9"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D3E290" w14:textId="77777777" w:rsidR="00001507" w:rsidRPr="00425CB9" w:rsidRDefault="00001507" w:rsidP="009F6981">
            <w:pPr>
              <w:pStyle w:val="TAC"/>
            </w:pPr>
            <w:r w:rsidRPr="00425CB9">
              <w:t>2</w:t>
            </w:r>
          </w:p>
        </w:tc>
        <w:tc>
          <w:tcPr>
            <w:tcW w:w="1959" w:type="dxa"/>
            <w:vMerge w:val="restart"/>
          </w:tcPr>
          <w:p w14:paraId="36A76B9B" w14:textId="77777777" w:rsidR="00001507" w:rsidRPr="00425CB9" w:rsidRDefault="00001507" w:rsidP="009F6981">
            <w:pPr>
              <w:pStyle w:val="TAC"/>
            </w:pPr>
            <w:r w:rsidRPr="00425CB9">
              <w:t>1, 3</w:t>
            </w:r>
          </w:p>
        </w:tc>
      </w:tr>
      <w:tr w:rsidR="00001507" w:rsidRPr="00425CB9" w14:paraId="4335C8F3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0A627" w14:textId="77777777" w:rsidR="00001507" w:rsidRPr="00425CB9" w:rsidRDefault="00001507" w:rsidP="009F6981">
            <w:pPr>
              <w:pStyle w:val="TAC"/>
            </w:pPr>
            <w:r w:rsidRPr="00425CB9"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62FF1B" w14:textId="77777777" w:rsidR="00001507" w:rsidRPr="00425CB9" w:rsidRDefault="00001507" w:rsidP="009F6981">
            <w:pPr>
              <w:pStyle w:val="TAC"/>
            </w:pPr>
            <w:r w:rsidRPr="00425CB9">
              <w:t>200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3 x BW</w:t>
            </w:r>
            <w:r w:rsidRPr="00425CB9"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19FF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/>
          </w:tcPr>
          <w:p w14:paraId="2FC211E8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38DBC5F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AD9B0" w14:textId="77777777" w:rsidR="00001507" w:rsidRPr="00425CB9" w:rsidRDefault="00001507" w:rsidP="009F6981">
            <w:pPr>
              <w:pStyle w:val="TAC"/>
            </w:pPr>
            <w:r w:rsidRPr="00425CB9"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DEC62" w14:textId="77777777" w:rsidR="00001507" w:rsidRPr="00425CB9" w:rsidRDefault="00001507" w:rsidP="009F6981">
            <w:pPr>
              <w:pStyle w:val="TAC"/>
            </w:pPr>
            <w:r w:rsidRPr="00425CB9">
              <w:t>300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4 x BW</w:t>
            </w:r>
            <w:r w:rsidRPr="00425CB9"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25554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3F2041EB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3238FDF8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066D8" w14:textId="77777777" w:rsidR="00001507" w:rsidRPr="00425CB9" w:rsidRDefault="00001507" w:rsidP="009F6981">
            <w:pPr>
              <w:pStyle w:val="TAC"/>
            </w:pPr>
            <w:r w:rsidRPr="00425CB9"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6609B" w14:textId="77777777" w:rsidR="00001507" w:rsidRPr="00425CB9" w:rsidRDefault="00001507" w:rsidP="009F6981">
            <w:pPr>
              <w:pStyle w:val="TAC"/>
            </w:pPr>
            <w:r w:rsidRPr="00425CB9">
              <w:t>100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50921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2E9C0357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lang w:eastAsia="zh-CN"/>
              </w:rPr>
              <w:t>2</w:t>
            </w:r>
          </w:p>
        </w:tc>
      </w:tr>
      <w:tr w:rsidR="00001507" w:rsidRPr="00425CB9" w14:paraId="2A49D126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73D302" w14:textId="77777777" w:rsidR="00001507" w:rsidRPr="00425CB9" w:rsidRDefault="00001507" w:rsidP="009F6981">
            <w:pPr>
              <w:pStyle w:val="TAC"/>
            </w:pPr>
            <w:r w:rsidRPr="00425CB9"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2CB3F" w14:textId="77777777" w:rsidR="00001507" w:rsidRPr="00425CB9" w:rsidRDefault="00001507" w:rsidP="009F6981">
            <w:pPr>
              <w:pStyle w:val="TAC"/>
            </w:pPr>
            <w:r w:rsidRPr="00425CB9">
              <w:t>150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BE95C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7C642E1C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67A684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964B6" w14:textId="77777777" w:rsidR="00001507" w:rsidRPr="00425CB9" w:rsidRDefault="00001507" w:rsidP="009F6981">
            <w:pPr>
              <w:pStyle w:val="TAC"/>
            </w:pPr>
            <w:r w:rsidRPr="00425CB9"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98603" w14:textId="77777777" w:rsidR="00001507" w:rsidRPr="00425CB9" w:rsidRDefault="00001507" w:rsidP="009F6981">
            <w:pPr>
              <w:pStyle w:val="TAC"/>
            </w:pPr>
            <w:r w:rsidRPr="00425CB9">
              <w:t>200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71082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1BB128E4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134BEC9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E4CA5" w14:textId="77777777" w:rsidR="00001507" w:rsidRPr="00425CB9" w:rsidRDefault="00001507" w:rsidP="009F6981">
            <w:pPr>
              <w:pStyle w:val="TAC"/>
            </w:pPr>
            <w:r w:rsidRPr="00425CB9"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F3746" w14:textId="77777777" w:rsidR="00001507" w:rsidRPr="00425CB9" w:rsidRDefault="00001507" w:rsidP="009F6981">
            <w:pPr>
              <w:pStyle w:val="TAC"/>
            </w:pPr>
            <w:r w:rsidRPr="00425CB9">
              <w:t>250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85066" w14:textId="77777777" w:rsidR="00001507" w:rsidRPr="00425CB9" w:rsidRDefault="00001507" w:rsidP="009F6981">
            <w:pPr>
              <w:pStyle w:val="TAC"/>
            </w:pPr>
            <w:r w:rsidRPr="00425CB9">
              <w:t>6</w:t>
            </w:r>
          </w:p>
        </w:tc>
        <w:tc>
          <w:tcPr>
            <w:tcW w:w="1959" w:type="dxa"/>
            <w:vMerge/>
          </w:tcPr>
          <w:p w14:paraId="068115FA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7C0728C4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7E9E0" w14:textId="77777777" w:rsidR="00001507" w:rsidRPr="00425CB9" w:rsidRDefault="00001507" w:rsidP="009F6981">
            <w:pPr>
              <w:pStyle w:val="TAC"/>
            </w:pPr>
            <w:r w:rsidRPr="00425CB9"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433CF" w14:textId="77777777" w:rsidR="00001507" w:rsidRPr="00425CB9" w:rsidRDefault="00001507" w:rsidP="009F6981">
            <w:pPr>
              <w:pStyle w:val="TAC"/>
            </w:pPr>
            <w:r w:rsidRPr="00425CB9">
              <w:t>300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44260" w14:textId="77777777" w:rsidR="00001507" w:rsidRPr="00425CB9" w:rsidRDefault="00001507" w:rsidP="009F6981">
            <w:pPr>
              <w:pStyle w:val="TAC"/>
            </w:pPr>
            <w:r w:rsidRPr="00425CB9">
              <w:t>7</w:t>
            </w:r>
          </w:p>
        </w:tc>
        <w:tc>
          <w:tcPr>
            <w:tcW w:w="1959" w:type="dxa"/>
            <w:vMerge/>
          </w:tcPr>
          <w:p w14:paraId="56D31CDD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041AD5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3E948" w14:textId="77777777" w:rsidR="00001507" w:rsidRPr="00425CB9" w:rsidRDefault="00001507" w:rsidP="009F6981">
            <w:pPr>
              <w:pStyle w:val="TAC"/>
            </w:pPr>
            <w:r w:rsidRPr="00425CB9"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92F38" w14:textId="77777777" w:rsidR="00001507" w:rsidRPr="00425CB9" w:rsidRDefault="00001507" w:rsidP="009F6981">
            <w:pPr>
              <w:pStyle w:val="TAC"/>
            </w:pPr>
            <w:r w:rsidRPr="00425CB9">
              <w:t>350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655CCB" w14:textId="77777777" w:rsidR="00001507" w:rsidRPr="00425CB9" w:rsidRDefault="00001507" w:rsidP="009F6981">
            <w:pPr>
              <w:pStyle w:val="TAC"/>
            </w:pPr>
            <w:r w:rsidRPr="00425CB9">
              <w:t>8</w:t>
            </w:r>
          </w:p>
        </w:tc>
        <w:tc>
          <w:tcPr>
            <w:tcW w:w="1959" w:type="dxa"/>
            <w:vMerge/>
          </w:tcPr>
          <w:p w14:paraId="70A5D5B3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4B0A57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8618F3" w14:textId="77777777" w:rsidR="00001507" w:rsidRPr="00425CB9" w:rsidRDefault="00001507" w:rsidP="009F6981">
            <w:pPr>
              <w:pStyle w:val="TAC"/>
            </w:pPr>
            <w:r w:rsidRPr="00425CB9">
              <w:t>M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7E544" w14:textId="77777777" w:rsidR="00001507" w:rsidRPr="00425CB9" w:rsidRDefault="00001507" w:rsidP="009F6981">
            <w:pPr>
              <w:pStyle w:val="TAC"/>
            </w:pPr>
            <w:r w:rsidRPr="00425CB9">
              <w:t>50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[180]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A32404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  <w:tc>
          <w:tcPr>
            <w:tcW w:w="1959" w:type="dxa"/>
            <w:vMerge w:val="restart"/>
          </w:tcPr>
          <w:p w14:paraId="6FA97DC6" w14:textId="77777777" w:rsidR="00001507" w:rsidRPr="00425CB9" w:rsidRDefault="00001507" w:rsidP="009F6981">
            <w:pPr>
              <w:pStyle w:val="TAC"/>
            </w:pPr>
            <w:r w:rsidRPr="00425CB9">
              <w:t>3</w:t>
            </w:r>
          </w:p>
        </w:tc>
      </w:tr>
      <w:tr w:rsidR="00001507" w:rsidRPr="00425CB9" w14:paraId="569AB252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89DB8" w14:textId="77777777" w:rsidR="00001507" w:rsidRPr="00425CB9" w:rsidRDefault="00001507" w:rsidP="009F6981">
            <w:pPr>
              <w:pStyle w:val="TAC"/>
            </w:pPr>
            <w:r w:rsidRPr="00425CB9">
              <w:t>N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278E2F" w14:textId="77777777" w:rsidR="00001507" w:rsidRPr="00425CB9" w:rsidRDefault="00001507" w:rsidP="009F6981">
            <w:pPr>
              <w:pStyle w:val="TAC"/>
            </w:pPr>
            <w:r w:rsidRPr="00425CB9">
              <w:t>80 MHz &lt;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[240]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681F5" w14:textId="77777777" w:rsidR="00001507" w:rsidRPr="00425CB9" w:rsidRDefault="00001507" w:rsidP="009F6981">
            <w:pPr>
              <w:pStyle w:val="TAC"/>
            </w:pPr>
            <w:r w:rsidRPr="00425CB9">
              <w:t>4</w:t>
            </w:r>
          </w:p>
        </w:tc>
        <w:tc>
          <w:tcPr>
            <w:tcW w:w="1959" w:type="dxa"/>
            <w:vMerge/>
          </w:tcPr>
          <w:p w14:paraId="55346886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25A7F760" w14:textId="77777777" w:rsidTr="009F6981"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7E53C" w14:textId="77777777" w:rsidR="00001507" w:rsidRPr="00425CB9" w:rsidRDefault="00001507" w:rsidP="009F6981">
            <w:pPr>
              <w:pStyle w:val="TAC"/>
            </w:pPr>
            <w:r w:rsidRPr="00425CB9">
              <w:t>O</w:t>
            </w:r>
            <w:r w:rsidRPr="00425CB9"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1E26C" w14:textId="77777777" w:rsidR="00001507" w:rsidRPr="00425CB9" w:rsidRDefault="00001507" w:rsidP="009F6981">
            <w:pPr>
              <w:pStyle w:val="TAC"/>
            </w:pPr>
            <w:r w:rsidRPr="00425CB9">
              <w:t>100 MHz ≤ BW</w:t>
            </w:r>
            <w:r w:rsidRPr="00425CB9">
              <w:rPr>
                <w:vertAlign w:val="subscript"/>
              </w:rPr>
              <w:t>Channel_CA</w:t>
            </w:r>
            <w:r w:rsidRPr="00425CB9">
              <w:t xml:space="preserve"> ≤ [300]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28D7" w14:textId="77777777" w:rsidR="00001507" w:rsidRPr="00425CB9" w:rsidRDefault="00001507" w:rsidP="009F6981">
            <w:pPr>
              <w:pStyle w:val="TAC"/>
            </w:pPr>
            <w:r w:rsidRPr="00425CB9">
              <w:t>5</w:t>
            </w:r>
          </w:p>
        </w:tc>
        <w:tc>
          <w:tcPr>
            <w:tcW w:w="1959" w:type="dxa"/>
            <w:vMerge/>
          </w:tcPr>
          <w:p w14:paraId="2C03B79E" w14:textId="77777777" w:rsidR="00001507" w:rsidRPr="00425CB9" w:rsidRDefault="00001507" w:rsidP="009F6981">
            <w:pPr>
              <w:pStyle w:val="TAC"/>
            </w:pPr>
          </w:p>
        </w:tc>
      </w:tr>
      <w:tr w:rsidR="00001507" w:rsidRPr="00425CB9" w14:paraId="546AB0FE" w14:textId="77777777" w:rsidTr="009F6981"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9E296" w14:textId="77777777" w:rsidR="00001507" w:rsidRPr="00425CB9" w:rsidRDefault="00001507" w:rsidP="009F6981">
            <w:pPr>
              <w:pStyle w:val="TAN"/>
            </w:pPr>
            <w:r w:rsidRPr="00425CB9">
              <w:t>NOTE 1:</w:t>
            </w:r>
            <w:r w:rsidRPr="00425CB9">
              <w:tab/>
              <w:t>BW</w:t>
            </w:r>
            <w:r w:rsidRPr="00425CB9">
              <w:rPr>
                <w:rStyle w:val="TACChar"/>
                <w:vertAlign w:val="subscript"/>
              </w:rPr>
              <w:t>Channel,max</w:t>
            </w:r>
            <w:r w:rsidRPr="00425CB9">
              <w:t xml:space="preserve"> is maximum channel bandwidth supported among all bands in a release</w:t>
            </w:r>
          </w:p>
          <w:p w14:paraId="57065D9F" w14:textId="77777777" w:rsidR="00001507" w:rsidRPr="00425CB9" w:rsidRDefault="00001507" w:rsidP="009F6981">
            <w:pPr>
              <w:pStyle w:val="TAN"/>
            </w:pPr>
            <w:r w:rsidRPr="00425CB9">
              <w:t>NOTE 2:</w:t>
            </w:r>
            <w:r w:rsidRPr="00425CB9">
              <w:tab/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 w14:paraId="2A428164" w14:textId="77777777" w:rsidR="00001507" w:rsidRPr="00425CB9" w:rsidRDefault="00001507" w:rsidP="009F6981">
            <w:pPr>
              <w:pStyle w:val="TAN"/>
            </w:pPr>
            <w:r w:rsidRPr="00425CB9">
              <w:t>NOTE 3:</w:t>
            </w:r>
            <w:r w:rsidRPr="00425CB9">
              <w:tab/>
              <w:t>This bandwidth class is only applicable to bands identified for use with shared spectrum channel access in Table 5.2-1.</w:t>
            </w:r>
          </w:p>
        </w:tc>
      </w:tr>
    </w:tbl>
    <w:p w14:paraId="1E977E86" w14:textId="77777777" w:rsidR="00B032F6" w:rsidRDefault="00B032F6" w:rsidP="00B032F6">
      <w:pPr>
        <w:rPr>
          <w:ins w:id="10" w:author="Huawei" w:date="2021-02-01T11:31:00Z"/>
          <w:noProof/>
        </w:rPr>
      </w:pPr>
    </w:p>
    <w:p w14:paraId="4A8139E6" w14:textId="77777777" w:rsidR="00001507" w:rsidRPr="001C0CC4" w:rsidRDefault="00001507" w:rsidP="00001507">
      <w:pPr>
        <w:pStyle w:val="TH"/>
        <w:rPr>
          <w:ins w:id="11" w:author="Huawei" w:date="2021-02-01T11:33:00Z"/>
        </w:rPr>
      </w:pPr>
      <w:ins w:id="12" w:author="Huawei" w:date="2021-02-01T11:33:00Z">
        <w:r w:rsidRPr="001C0CC4">
          <w:t>Table 5.3A.5-</w:t>
        </w:r>
        <w:r>
          <w:t>2</w:t>
        </w:r>
        <w:r w:rsidRPr="001C0CC4">
          <w:t xml:space="preserve">: NR </w:t>
        </w:r>
        <w:r>
          <w:t xml:space="preserve">non-contiguous </w:t>
        </w:r>
        <w:r w:rsidRPr="001C0CC4">
          <w:t xml:space="preserve">CA </w:t>
        </w:r>
        <w:r>
          <w:t>frequency separation</w:t>
        </w:r>
        <w:r w:rsidRPr="001C0CC4">
          <w:t xml:space="preserve"> classes</w:t>
        </w:r>
      </w:ins>
    </w:p>
    <w:tbl>
      <w:tblPr>
        <w:tblW w:w="71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4251"/>
      </w:tblGrid>
      <w:tr w:rsidR="00001507" w:rsidRPr="001C0CC4" w14:paraId="797B978B" w14:textId="77777777" w:rsidTr="009F6981">
        <w:trPr>
          <w:trHeight w:val="187"/>
          <w:jc w:val="center"/>
          <w:ins w:id="13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70365" w14:textId="77777777" w:rsidR="00001507" w:rsidRPr="001C0CC4" w:rsidRDefault="00001507" w:rsidP="009F6981">
            <w:pPr>
              <w:pStyle w:val="TAH"/>
              <w:rPr>
                <w:ins w:id="14" w:author="Huawei" w:date="2021-02-01T11:33:00Z"/>
              </w:rPr>
            </w:pPr>
            <w:bookmarkStart w:id="15" w:name="OLE_LINK36"/>
            <w:ins w:id="16" w:author="Huawei" w:date="2021-02-01T11:33:00Z">
              <w:r w:rsidRPr="001C0CC4">
                <w:t xml:space="preserve">NR </w:t>
              </w:r>
              <w:r>
                <w:t xml:space="preserve">NC </w:t>
              </w:r>
              <w:r w:rsidRPr="001C0CC4">
                <w:t xml:space="preserve">CA </w:t>
              </w:r>
              <w:r>
                <w:t>frequency separation</w:t>
              </w:r>
              <w:r w:rsidRPr="001C0CC4">
                <w:t xml:space="preserve"> class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A2789" w14:textId="77777777" w:rsidR="00001507" w:rsidRPr="001C0CC4" w:rsidRDefault="00001507" w:rsidP="009F6981">
            <w:pPr>
              <w:pStyle w:val="TAH"/>
              <w:rPr>
                <w:ins w:id="17" w:author="Huawei" w:date="2021-02-01T11:33:00Z"/>
              </w:rPr>
            </w:pPr>
            <w:ins w:id="18" w:author="Huawei" w:date="2021-02-01T11:33:00Z">
              <w:r>
                <w:t>frequency separation</w:t>
              </w:r>
            </w:ins>
          </w:p>
        </w:tc>
      </w:tr>
      <w:tr w:rsidR="00001507" w:rsidRPr="001C0CC4" w14:paraId="3FD3E203" w14:textId="77777777" w:rsidTr="009F6981">
        <w:trPr>
          <w:trHeight w:val="187"/>
          <w:jc w:val="center"/>
          <w:ins w:id="19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1BB8A" w14:textId="77777777" w:rsidR="00001507" w:rsidRPr="001C0CC4" w:rsidRDefault="00001507" w:rsidP="009F6981">
            <w:pPr>
              <w:pStyle w:val="TAC"/>
              <w:rPr>
                <w:ins w:id="20" w:author="Huawei" w:date="2021-02-01T11:33:00Z"/>
              </w:rPr>
            </w:pPr>
            <w:ins w:id="21" w:author="Huawei" w:date="2021-02-01T11:33:00Z">
              <w:r>
                <w:t>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346357" w14:textId="77777777" w:rsidR="00001507" w:rsidRPr="001C0CC4" w:rsidRDefault="00001507" w:rsidP="009F6981">
            <w:pPr>
              <w:pStyle w:val="TAC"/>
              <w:rPr>
                <w:ins w:id="22" w:author="Huawei" w:date="2021-02-01T11:33:00Z"/>
              </w:rPr>
            </w:pPr>
            <w:ins w:id="23" w:author="Huawei" w:date="2021-02-01T11:33:00Z">
              <w:r w:rsidRPr="001C0CC4">
                <w:t xml:space="preserve">20 MHz ≤ </w:t>
              </w:r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r w:rsidRPr="001C0CC4">
                <w:t xml:space="preserve"> ≤ </w:t>
              </w:r>
              <w:r>
                <w:t>10</w:t>
              </w:r>
              <w:r w:rsidRPr="001C0CC4">
                <w:t>0 MHz</w:t>
              </w:r>
            </w:ins>
          </w:p>
        </w:tc>
      </w:tr>
      <w:tr w:rsidR="00001507" w:rsidRPr="001C0CC4" w14:paraId="490B344E" w14:textId="77777777" w:rsidTr="009F6981">
        <w:trPr>
          <w:trHeight w:val="187"/>
          <w:jc w:val="center"/>
          <w:ins w:id="24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26C06" w14:textId="77777777" w:rsidR="00001507" w:rsidRPr="001C0CC4" w:rsidRDefault="00001507" w:rsidP="009F6981">
            <w:pPr>
              <w:pStyle w:val="TAC"/>
              <w:rPr>
                <w:ins w:id="25" w:author="Huawei" w:date="2021-02-01T11:33:00Z"/>
              </w:rPr>
            </w:pPr>
            <w:ins w:id="26" w:author="Huawei" w:date="2021-02-01T11:33:00Z">
              <w:r>
                <w:t>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70157" w14:textId="77777777" w:rsidR="00001507" w:rsidRPr="001C0CC4" w:rsidRDefault="00001507" w:rsidP="009F6981">
            <w:pPr>
              <w:pStyle w:val="TAC"/>
              <w:rPr>
                <w:ins w:id="27" w:author="Huawei" w:date="2021-02-01T11:33:00Z"/>
              </w:rPr>
            </w:pPr>
            <w:ins w:id="28" w:author="Huawei" w:date="2021-02-01T11:33:00Z">
              <w:r>
                <w:t>10</w:t>
              </w:r>
              <w:r w:rsidRPr="001C0CC4">
                <w:t>0</w:t>
              </w:r>
              <w:r>
                <w:t xml:space="preserve"> MHz &lt;</w:t>
              </w:r>
              <w:r w:rsidRPr="001C0CC4">
                <w:t xml:space="preserve"> </w:t>
              </w:r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r w:rsidRPr="001C0CC4">
                <w:t xml:space="preserve"> ≤ </w:t>
              </w:r>
              <w:r>
                <w:t>20</w:t>
              </w:r>
              <w:r w:rsidRPr="001C0CC4">
                <w:t>0 MHz</w:t>
              </w:r>
            </w:ins>
          </w:p>
        </w:tc>
      </w:tr>
      <w:tr w:rsidR="00001507" w:rsidRPr="001C0CC4" w14:paraId="6D69CCFA" w14:textId="77777777" w:rsidTr="009F6981">
        <w:trPr>
          <w:trHeight w:val="187"/>
          <w:jc w:val="center"/>
          <w:ins w:id="29" w:author="Huawei" w:date="2021-02-01T11:33:00Z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27C09" w14:textId="77777777" w:rsidR="00001507" w:rsidRPr="001C0CC4" w:rsidRDefault="00001507" w:rsidP="009F6981">
            <w:pPr>
              <w:pStyle w:val="TAC"/>
              <w:rPr>
                <w:ins w:id="30" w:author="Huawei" w:date="2021-02-01T11:33:00Z"/>
              </w:rPr>
            </w:pPr>
            <w:ins w:id="31" w:author="Huawei" w:date="2021-02-01T11:33:00Z">
              <w:r>
                <w:t>III</w:t>
              </w:r>
            </w:ins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D4E19" w14:textId="77777777" w:rsidR="00001507" w:rsidRPr="00DA4C27" w:rsidRDefault="00001507" w:rsidP="009F6981">
            <w:pPr>
              <w:pStyle w:val="TAC"/>
              <w:rPr>
                <w:ins w:id="32" w:author="Huawei" w:date="2021-02-01T11:33:00Z"/>
              </w:rPr>
            </w:pPr>
            <w:ins w:id="33" w:author="Huawei" w:date="2021-02-01T11:33:00Z">
              <w:r>
                <w:t>200MHz&lt;</w:t>
              </w:r>
              <w:r w:rsidRPr="00987D07">
                <w:t>BW</w:t>
              </w:r>
              <w:r w:rsidRPr="001C0CC4">
                <w:rPr>
                  <w:vertAlign w:val="subscript"/>
                </w:rPr>
                <w:t>Channel_</w:t>
              </w:r>
              <w:r>
                <w:rPr>
                  <w:vertAlign w:val="subscript"/>
                </w:rPr>
                <w:t>NC_</w:t>
              </w:r>
              <w:r w:rsidRPr="001C0CC4">
                <w:rPr>
                  <w:vertAlign w:val="subscript"/>
                </w:rPr>
                <w:t>CA</w:t>
              </w:r>
              <w:r w:rsidRPr="001C0CC4">
                <w:t>≤</w:t>
              </w:r>
              <w:r>
                <w:t xml:space="preserve"> [600MHz]</w:t>
              </w:r>
            </w:ins>
          </w:p>
        </w:tc>
      </w:tr>
      <w:bookmarkEnd w:id="15"/>
    </w:tbl>
    <w:p w14:paraId="659AC164" w14:textId="77777777" w:rsidR="00001507" w:rsidRPr="00001507" w:rsidRDefault="00001507" w:rsidP="00B032F6">
      <w:pPr>
        <w:rPr>
          <w:ins w:id="34" w:author="Huawei" w:date="2021-02-01T11:31:00Z"/>
          <w:noProof/>
        </w:rPr>
      </w:pPr>
    </w:p>
    <w:p w14:paraId="0CA7CF3D" w14:textId="77777777" w:rsidR="00001507" w:rsidRDefault="00001507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FC2B2D" w14:textId="77777777" w:rsidR="00B032F6" w:rsidRPr="00001507" w:rsidRDefault="00B032F6" w:rsidP="00B032F6">
      <w:pPr>
        <w:rPr>
          <w:noProof/>
        </w:rPr>
      </w:pPr>
    </w:p>
    <w:p w14:paraId="4911256E" w14:textId="77777777" w:rsidR="00B032F6" w:rsidRDefault="00B032F6" w:rsidP="00B032F6">
      <w:pPr>
        <w:rPr>
          <w:noProof/>
        </w:rPr>
      </w:pPr>
    </w:p>
    <w:p w14:paraId="31D5BCC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B2C972F" w14:textId="77777777" w:rsidR="00001507" w:rsidRPr="00425CB9" w:rsidRDefault="00001507" w:rsidP="00001507">
      <w:pPr>
        <w:pStyle w:val="3"/>
      </w:pPr>
      <w:bookmarkStart w:id="35" w:name="_Toc27477779"/>
      <w:bookmarkStart w:id="36" w:name="_Toc36226458"/>
      <w:bookmarkStart w:id="37" w:name="_Toc44323713"/>
      <w:bookmarkStart w:id="38" w:name="_Toc52989874"/>
      <w:bookmarkStart w:id="39" w:name="_Toc60823065"/>
      <w:bookmarkStart w:id="40" w:name="_Toc60824987"/>
      <w:r w:rsidRPr="00425CB9">
        <w:t>5.5A.2</w:t>
      </w:r>
      <w:r w:rsidRPr="00425CB9">
        <w:tab/>
        <w:t>Configurations for intra-band non-contiguous CA</w:t>
      </w:r>
      <w:bookmarkEnd w:id="35"/>
      <w:bookmarkEnd w:id="36"/>
      <w:bookmarkEnd w:id="37"/>
      <w:bookmarkEnd w:id="38"/>
      <w:bookmarkEnd w:id="39"/>
      <w:bookmarkEnd w:id="40"/>
    </w:p>
    <w:p w14:paraId="38B0B0EE" w14:textId="77777777" w:rsidR="00001507" w:rsidRPr="00425CB9" w:rsidRDefault="00001507" w:rsidP="00001507">
      <w:pPr>
        <w:pStyle w:val="TH"/>
      </w:pPr>
      <w:r w:rsidRPr="00425CB9"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  <w:tblGridChange w:id="41">
          <w:tblGrid>
            <w:gridCol w:w="5"/>
            <w:gridCol w:w="1960"/>
            <w:gridCol w:w="5"/>
            <w:gridCol w:w="1491"/>
            <w:gridCol w:w="5"/>
            <w:gridCol w:w="1274"/>
            <w:gridCol w:w="5"/>
            <w:gridCol w:w="1263"/>
            <w:gridCol w:w="5"/>
            <w:gridCol w:w="1212"/>
            <w:gridCol w:w="5"/>
            <w:gridCol w:w="1282"/>
            <w:gridCol w:w="5"/>
          </w:tblGrid>
        </w:tblGridChange>
      </w:tblGrid>
      <w:tr w:rsidR="00001507" w:rsidRPr="00425CB9" w14:paraId="464D5970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5F8B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4377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22B2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3A72C0E2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E7D1C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Channel bandwidths for carrier</w:t>
            </w:r>
          </w:p>
          <w:p w14:paraId="46F281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308D" w14:textId="77777777" w:rsidR="00001507" w:rsidRPr="00425CB9" w:rsidRDefault="00001507" w:rsidP="009F6981">
            <w:pPr>
              <w:pStyle w:val="TAH"/>
              <w:rPr>
                <w:rFonts w:eastAsia="Yu Gothic"/>
              </w:rPr>
            </w:pPr>
            <w:r w:rsidRPr="00425CB9">
              <w:rPr>
                <w:rFonts w:eastAsia="Yu Gothic"/>
              </w:rPr>
              <w:t>Maximum</w:t>
            </w:r>
          </w:p>
          <w:p w14:paraId="0BEE794D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Aggregated bandwidth</w:t>
            </w:r>
          </w:p>
          <w:p w14:paraId="56B03DE9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03AA" w14:textId="77777777" w:rsidR="00001507" w:rsidRPr="00425CB9" w:rsidRDefault="00001507" w:rsidP="009F6981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425CB9">
              <w:rPr>
                <w:rFonts w:eastAsia="Yu Gothic"/>
              </w:rPr>
              <w:t>Bandwidth combination set</w:t>
            </w:r>
          </w:p>
        </w:tc>
      </w:tr>
      <w:tr w:rsidR="00001507" w:rsidRPr="00425CB9" w14:paraId="2AA97391" w14:textId="77777777" w:rsidTr="009F6981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CFEDF" w14:textId="77777777" w:rsidR="00001507" w:rsidRPr="00425CB9" w:rsidRDefault="00001507" w:rsidP="009F6981">
            <w:pPr>
              <w:pStyle w:val="TAC"/>
            </w:pPr>
            <w:r w:rsidRPr="00425CB9"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7B0B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F1A28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3D1C" w14:textId="77777777" w:rsidR="00001507" w:rsidRPr="00425CB9" w:rsidRDefault="00001507" w:rsidP="009F6981">
            <w:pPr>
              <w:pStyle w:val="TAC"/>
              <w:rPr>
                <w:lang w:eastAsia="zh-CN"/>
              </w:rPr>
            </w:pPr>
            <w:r w:rsidRPr="00425CB9">
              <w:rPr>
                <w:rFonts w:eastAsia="Yu Gothic" w:cs="Arial"/>
                <w:szCs w:val="18"/>
              </w:rPr>
              <w:t>5</w:t>
            </w:r>
            <w:r w:rsidRPr="00425CB9"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 w:rsidRPr="00425CB9">
              <w:rPr>
                <w:rFonts w:eastAsia="Yu Gothic"/>
              </w:rPr>
              <w:t xml:space="preserve">, 10, 15, </w:t>
            </w:r>
            <w:r w:rsidRPr="00425CB9">
              <w:rPr>
                <w:rFonts w:eastAsia="Yu Gothic" w:cs="Arial"/>
                <w:szCs w:val="18"/>
              </w:rPr>
              <w:t>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2713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DDD1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Yu Gothic" w:cs="Arial"/>
                <w:szCs w:val="18"/>
              </w:rPr>
              <w:t>0</w:t>
            </w:r>
          </w:p>
        </w:tc>
      </w:tr>
      <w:tr w:rsidR="00394D6E" w:rsidRPr="00425CB9" w14:paraId="39E46EB7" w14:textId="77777777" w:rsidTr="000E6BEC">
        <w:tblPrEx>
          <w:tblW w:w="8512" w:type="dxa"/>
          <w:jc w:val="center"/>
          <w:tblCellMar>
            <w:left w:w="0" w:type="dxa"/>
            <w:right w:w="0" w:type="dxa"/>
          </w:tblCellMar>
          <w:tblPrExChange w:id="42" w:author="Huawei" w:date="2021-02-01T11:35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trPrChange w:id="43" w:author="Huawei" w:date="2021-02-01T11:35:00Z">
            <w:trPr>
              <w:gridAfter w:val="0"/>
              <w:jc w:val="center"/>
            </w:trPr>
          </w:trPrChange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" w:author="Huawei" w:date="2021-02-01T11:35:00Z">
              <w:tcPr>
                <w:tcW w:w="19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1C356F2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Huawei" w:date="2021-02-01T11:35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DEB5083" w14:textId="4D3F1409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bookmarkStart w:id="46" w:name="OLE_LINK21"/>
            <w:bookmarkStart w:id="47" w:name="OLE_LINK24"/>
            <w:ins w:id="48" w:author="Huawei" w:date="2021-02-01T11:35:00Z">
              <w:r>
                <w:rPr>
                  <w:rFonts w:eastAsia="Yu Gothic"/>
                  <w:lang w:val="en-US"/>
                </w:rPr>
                <w:t>CA_n77(2A)</w:t>
              </w:r>
            </w:ins>
            <w:bookmarkEnd w:id="46"/>
            <w:bookmarkEnd w:id="47"/>
            <w:del w:id="49" w:author="Huawei" w:date="2021-02-01T11:35:00Z">
              <w:r w:rsidRPr="00425CB9" w:rsidDel="000E6BEC">
                <w:rPr>
                  <w:rFonts w:eastAsia="Calibri Light"/>
                  <w:lang w:eastAsia="zh-CN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0" w:author="Huawei" w:date="2021-02-01T11:35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77CA02F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1" w:author="Huawei" w:date="2021-02-01T11:35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31A08D0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2" w:author="Huawei" w:date="2021-02-01T11:35:00Z">
              <w:tcPr>
                <w:tcW w:w="12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8D0CFF4" w14:textId="77777777" w:rsidR="00394D6E" w:rsidRPr="00425CB9" w:rsidRDefault="00394D6E" w:rsidP="00394D6E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3" w:author="Huawei" w:date="2021-02-01T11:35:00Z">
              <w:tcPr>
                <w:tcW w:w="12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DC6ACE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cs="@????"/>
                <w:szCs w:val="18"/>
                <w:lang w:eastAsia="zh-CN"/>
              </w:rPr>
              <w:t>0</w:t>
            </w:r>
          </w:p>
        </w:tc>
      </w:tr>
      <w:tr w:rsidR="00394D6E" w:rsidRPr="00425CB9" w14:paraId="0C578123" w14:textId="77777777" w:rsidTr="00394D6E">
        <w:tblPrEx>
          <w:tblW w:w="8512" w:type="dxa"/>
          <w:jc w:val="center"/>
          <w:tblCellMar>
            <w:left w:w="0" w:type="dxa"/>
            <w:right w:w="0" w:type="dxa"/>
          </w:tblCellMar>
          <w:tblPrExChange w:id="54" w:author="Huawei" w:date="2021-02-01T11:35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trPrChange w:id="55" w:author="Huawei" w:date="2021-02-01T11:35:00Z">
            <w:trPr>
              <w:gridAfter w:val="0"/>
              <w:jc w:val="center"/>
            </w:trPr>
          </w:trPrChange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6" w:author="Huawei" w:date="2021-02-01T11:35:00Z">
              <w:tcPr>
                <w:tcW w:w="19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B7836EE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7" w:author="Huawei" w:date="2021-02-01T11:35:00Z">
              <w:tcPr>
                <w:tcW w:w="14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DDFF0C6" w14:textId="07F085B9" w:rsidR="00394D6E" w:rsidRPr="00394D6E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bookmarkStart w:id="58" w:name="OLE_LINK25"/>
            <w:ins w:id="59" w:author="Huawei" w:date="2021-02-01T11:35:00Z">
              <w:r>
                <w:rPr>
                  <w:lang w:val="en-US"/>
                </w:rPr>
                <w:t>CA_n78(2A)</w:t>
              </w:r>
            </w:ins>
            <w:bookmarkEnd w:id="58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0" w:author="Huawei" w:date="2021-02-01T11:35:00Z">
              <w:tcPr>
                <w:tcW w:w="1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324AB21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Huawei" w:date="2021-02-01T11:35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0C5EA9B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2" w:author="Huawei" w:date="2021-02-01T11:35:00Z">
              <w:tcPr>
                <w:tcW w:w="12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3C5F913" w14:textId="77777777" w:rsidR="00394D6E" w:rsidRPr="00425CB9" w:rsidRDefault="00394D6E" w:rsidP="00394D6E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3" w:author="Huawei" w:date="2021-02-01T11:35:00Z">
              <w:tcPr>
                <w:tcW w:w="12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F133A8" w14:textId="77777777" w:rsidR="00394D6E" w:rsidRPr="00425CB9" w:rsidRDefault="00394D6E" w:rsidP="00394D6E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0</w:t>
            </w:r>
          </w:p>
        </w:tc>
      </w:tr>
      <w:tr w:rsidR="00001507" w:rsidRPr="00425CB9" w14:paraId="2FFDCCC6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1CBAC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428E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8F67D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bookmarkStart w:id="64" w:name="OLE_LINK50"/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  <w:bookmarkEnd w:id="64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D608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3A25D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78C4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1</w:t>
            </w:r>
          </w:p>
        </w:tc>
      </w:tr>
      <w:tr w:rsidR="00001507" w:rsidRPr="00425CB9" w14:paraId="2F4737B1" w14:textId="77777777" w:rsidTr="009F6981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58C0A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39BF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0D42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771A6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AA85" w14:textId="77777777" w:rsidR="00001507" w:rsidRPr="00425CB9" w:rsidRDefault="00001507" w:rsidP="009F6981">
            <w:pPr>
              <w:pStyle w:val="TAC"/>
              <w:rPr>
                <w:rFonts w:eastAsia="等线"/>
                <w:lang w:eastAsia="zh-CN"/>
              </w:rPr>
            </w:pPr>
            <w:r w:rsidRPr="00425CB9"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9985" w14:textId="77777777" w:rsidR="00001507" w:rsidRPr="00425CB9" w:rsidRDefault="00001507" w:rsidP="009F6981">
            <w:pPr>
              <w:pStyle w:val="TAC"/>
              <w:rPr>
                <w:rFonts w:eastAsia="Yu Gothic" w:cs="Arial"/>
                <w:szCs w:val="18"/>
              </w:rPr>
            </w:pPr>
            <w:r w:rsidRPr="00425CB9">
              <w:rPr>
                <w:rFonts w:eastAsia="Calibri Light"/>
                <w:lang w:eastAsia="zh-CN"/>
              </w:rPr>
              <w:t>2</w:t>
            </w:r>
          </w:p>
        </w:tc>
      </w:tr>
      <w:tr w:rsidR="00001507" w:rsidRPr="00425CB9" w14:paraId="0BF467F4" w14:textId="77777777" w:rsidTr="009F6981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9DD" w14:textId="77777777" w:rsidR="00001507" w:rsidRPr="00425CB9" w:rsidRDefault="00001507" w:rsidP="009F6981">
            <w:pPr>
              <w:pStyle w:val="TAN"/>
              <w:rPr>
                <w:rFonts w:eastAsia="Yu Gothic"/>
              </w:rPr>
            </w:pPr>
            <w:r w:rsidRPr="00425CB9">
              <w:t>NOTE 1:</w:t>
            </w:r>
            <w:r w:rsidRPr="00425CB9">
              <w:tab/>
              <w:t>5 MHz is not applicable for 30/60 kHz SCS.</w:t>
            </w:r>
          </w:p>
        </w:tc>
      </w:tr>
    </w:tbl>
    <w:p w14:paraId="3A44A800" w14:textId="77777777" w:rsidR="00001507" w:rsidRPr="00425CB9" w:rsidRDefault="00001507" w:rsidP="00001507"/>
    <w:p w14:paraId="0FAF4A83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9C3D" w14:textId="77777777" w:rsidR="00285886" w:rsidRDefault="00285886">
      <w:r>
        <w:separator/>
      </w:r>
    </w:p>
  </w:endnote>
  <w:endnote w:type="continuationSeparator" w:id="0">
    <w:p w14:paraId="2FC75896" w14:textId="77777777" w:rsidR="00285886" w:rsidRDefault="0028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????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BF539" w14:textId="77777777" w:rsidR="00285886" w:rsidRDefault="00285886">
      <w:r>
        <w:separator/>
      </w:r>
    </w:p>
  </w:footnote>
  <w:footnote w:type="continuationSeparator" w:id="0">
    <w:p w14:paraId="06BEA5FF" w14:textId="77777777" w:rsidR="00285886" w:rsidRDefault="00285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07"/>
    <w:rsid w:val="00013291"/>
    <w:rsid w:val="00021077"/>
    <w:rsid w:val="00022E4A"/>
    <w:rsid w:val="000A6394"/>
    <w:rsid w:val="000B7FED"/>
    <w:rsid w:val="000C038A"/>
    <w:rsid w:val="000C6598"/>
    <w:rsid w:val="000D44B3"/>
    <w:rsid w:val="00103D6F"/>
    <w:rsid w:val="001114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886"/>
    <w:rsid w:val="002860C4"/>
    <w:rsid w:val="002B5741"/>
    <w:rsid w:val="002E472E"/>
    <w:rsid w:val="00305409"/>
    <w:rsid w:val="003609EF"/>
    <w:rsid w:val="0036231A"/>
    <w:rsid w:val="00374DD4"/>
    <w:rsid w:val="00381BD2"/>
    <w:rsid w:val="00394D6E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27B23"/>
    <w:rsid w:val="00634F9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E3D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6918"/>
    <w:rsid w:val="00B67B97"/>
    <w:rsid w:val="00B968C8"/>
    <w:rsid w:val="00BA3EC5"/>
    <w:rsid w:val="00BA51D9"/>
    <w:rsid w:val="00BB3FAB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6F7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015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15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0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15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C782-0FE4-4BD8-AAC0-7AE9EDE0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2021-02-01T03:00:00Z</dcterms:created>
  <dcterms:modified xsi:type="dcterms:W3CDTF">2021-02-08T09:24:00Z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(3)d2H6JAuIbo7rnk6B/PygWsNqDDrwgfJrEia89/bu41SC7r3XO5BYvsl/IIBlHmbG81QwWUFb
YSV74X9XG74t0L5dFhXcfWdyzEKcmuBN22VJhv5JAkPhqmMqjthK8hfJoMsWtLLA8kX1z/RG
aqWAbtFbWFJlppKa5oq27jEjH8Klo5mCUD0IFvv/nIKUe2HJ6npBzl7A0ITwcfLJFaQym1O1
VmzqsHtZpH5sgqjzVk</vt:lpwstr>
  </property>
  <property fmtid="{D5CDD505-2E9C-101B-9397-08002B2CF9AE}" pid="26" name="_2015_ms_pID_7253431">
    <vt:lpwstr>CG33dKRM6BO4qAfV8d7w6oqbNE8i0CQc9yKrPvj88E3uHZCd2oOkOw
5BmcLdCsKJoyAUExoC0lhaOi53dNWmmQUs80MSmROxA+PgXKOxn1GheFjtJdpaGEF0/n34qp
IQOeN0x+APg+t5V/URzv3S0l6gCzjBR4wbSGkKXt+zKOw2UnYUdII5ssFAiTdMQGxJ8a6HlZ
D0FVV2J8P35vWMI1Ntufm/PTTJTONffTlw4T</vt:lpwstr>
  </property>
  <property fmtid="{D5CDD505-2E9C-101B-9397-08002B2CF9AE}" pid="27" name="_2015_ms_pID_7253432">
    <vt:lpwstr>aQ==</vt:lpwstr>
  </property>
</Properties>
</file>